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824B8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24B80">
        <w:rPr>
          <w:rFonts w:cs="Arial"/>
          <w:sz w:val="24"/>
          <w:szCs w:val="24"/>
        </w:rPr>
        <w:t xml:space="preserve">3GPP TSG-RAN WG4 Meeting # </w:t>
      </w:r>
      <w:r w:rsidR="00EB2F89" w:rsidRPr="00824B80">
        <w:rPr>
          <w:rFonts w:cs="Arial"/>
          <w:sz w:val="24"/>
          <w:szCs w:val="24"/>
        </w:rPr>
        <w:t>100</w:t>
      </w:r>
      <w:r w:rsidR="00783CE2" w:rsidRPr="00824B80">
        <w:rPr>
          <w:rFonts w:cs="Arial"/>
          <w:sz w:val="24"/>
          <w:szCs w:val="24"/>
        </w:rPr>
        <w:t>-</w:t>
      </w:r>
      <w:r w:rsidRPr="00824B80">
        <w:rPr>
          <w:rFonts w:cs="Arial"/>
          <w:sz w:val="24"/>
          <w:szCs w:val="24"/>
        </w:rPr>
        <w:t xml:space="preserve">e </w:t>
      </w:r>
      <w:r w:rsidRPr="00824B80">
        <w:rPr>
          <w:rFonts w:cs="Arial"/>
          <w:sz w:val="24"/>
          <w:szCs w:val="24"/>
        </w:rPr>
        <w:tab/>
      </w:r>
      <w:r w:rsidR="00824B80" w:rsidRPr="00824B80">
        <w:rPr>
          <w:rFonts w:cs="Arial"/>
          <w:bCs/>
          <w:sz w:val="24"/>
          <w:szCs w:val="24"/>
        </w:rPr>
        <w:t>R4-2112654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A0E8B">
        <w:rPr>
          <w:rFonts w:ascii="Arial" w:hAnsi="Arial" w:cs="Arial"/>
        </w:rPr>
        <w:t>, Samsung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37.717-11-11</w:t>
      </w:r>
      <w:r w:rsidR="001B31DD">
        <w:rPr>
          <w:rFonts w:ascii="Arial" w:hAnsi="Arial" w:cs="Arial"/>
          <w:sz w:val="24"/>
          <w:szCs w:val="24"/>
        </w:rPr>
        <w:t xml:space="preserve"> for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E763E6" w:rsidRPr="00E763E6">
        <w:rPr>
          <w:rFonts w:ascii="Arial" w:hAnsi="Arial" w:cs="Arial"/>
          <w:sz w:val="24"/>
          <w:szCs w:val="24"/>
        </w:rPr>
        <w:t>48_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93A38">
        <w:rPr>
          <w:rFonts w:ascii="Arial" w:hAnsi="Arial" w:cs="Arial"/>
          <w:lang w:val="pt-BR"/>
        </w:rPr>
        <w:t>8.14.2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 xml:space="preserve">TR 37.717-11-11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125783" w:rsidRPr="00125783">
        <w:rPr>
          <w:sz w:val="20"/>
          <w:szCs w:val="20"/>
        </w:rPr>
        <w:t xml:space="preserve">DC_48_n77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47947" w:rsidRDefault="003107CC" w:rsidP="008D1CB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  <w:r w:rsidRPr="008D1CB7">
        <w:rPr>
          <w:sz w:val="20"/>
          <w:szCs w:val="20"/>
        </w:rPr>
        <w:t xml:space="preserve">[1] </w:t>
      </w:r>
      <w:hyperlink r:id="rId6" w:history="1">
        <w:r w:rsidR="00E47947" w:rsidRPr="008D1CB7">
          <w:rPr>
            <w:rStyle w:val="Hyperlink"/>
            <w:rFonts w:eastAsiaTheme="minorEastAsia"/>
            <w:sz w:val="20"/>
            <w:szCs w:val="20"/>
          </w:rPr>
          <w:t>RP-211162</w:t>
        </w:r>
      </w:hyperlink>
      <w:r w:rsidR="00E47947" w:rsidRPr="008D1CB7">
        <w:rPr>
          <w:sz w:val="20"/>
          <w:szCs w:val="20"/>
        </w:rPr>
        <w:t xml:space="preserve">, </w:t>
      </w:r>
      <w:r w:rsidR="00E47947" w:rsidRPr="008D1CB7">
        <w:rPr>
          <w:bCs/>
          <w:color w:val="000000"/>
          <w:sz w:val="20"/>
          <w:szCs w:val="20"/>
        </w:rPr>
        <w:t>Revised WID: Rel-17 Dual Connectivity (DC) of 1 band LTE (1DL/1UL) and 1 NR band (1DL/1UL)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C35F9A" w:rsidRPr="00D310E4" w:rsidRDefault="00C35F9A" w:rsidP="00C35F9A">
      <w:pPr>
        <w:pStyle w:val="Heading3"/>
        <w:rPr>
          <w:ins w:id="3" w:author="Verizon" w:date="2021-07-21T18:02:00Z"/>
          <w:rFonts w:cs="Arial"/>
          <w:szCs w:val="28"/>
          <w:lang w:eastAsia="zh-CN"/>
        </w:rPr>
      </w:pPr>
      <w:bookmarkStart w:id="4" w:name="_Toc69977410"/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ins w:id="14" w:author="Verizon" w:date="2021-07-21T18:02:00Z">
        <w:r>
          <w:rPr>
            <w:rFonts w:cs="Arial"/>
            <w:szCs w:val="28"/>
            <w:lang w:eastAsia="zh-CN"/>
          </w:rPr>
          <w:t>6.x</w:t>
        </w:r>
        <w:proofErr w:type="gramEnd"/>
        <w:r>
          <w:rPr>
            <w:rFonts w:cs="Arial"/>
            <w:szCs w:val="28"/>
            <w:lang w:eastAsia="zh-CN"/>
          </w:rPr>
          <w:tab/>
        </w:r>
        <w:r w:rsidRPr="00D310E4">
          <w:rPr>
            <w:rFonts w:cs="Arial"/>
            <w:szCs w:val="28"/>
            <w:lang w:eastAsia="zh-CN"/>
          </w:rPr>
          <w:t>DC_</w:t>
        </w:r>
        <w:r>
          <w:rPr>
            <w:rFonts w:cs="Arial"/>
            <w:szCs w:val="28"/>
            <w:lang w:eastAsia="zh-CN"/>
          </w:rPr>
          <w:t>48</w:t>
        </w:r>
        <w:r w:rsidRPr="00D310E4">
          <w:rPr>
            <w:rFonts w:cs="Arial"/>
            <w:szCs w:val="28"/>
            <w:lang w:eastAsia="zh-CN"/>
          </w:rPr>
          <w:t>_n77</w:t>
        </w:r>
        <w:bookmarkEnd w:id="4"/>
      </w:ins>
    </w:p>
    <w:p w:rsidR="00C35F9A" w:rsidRPr="00F352B1" w:rsidRDefault="00C35F9A" w:rsidP="00C35F9A">
      <w:pPr>
        <w:pStyle w:val="Heading4"/>
        <w:rPr>
          <w:ins w:id="15" w:author="Verizon" w:date="2021-07-21T18:02:00Z"/>
          <w:rFonts w:cs="Arial"/>
          <w:szCs w:val="24"/>
          <w:lang w:eastAsia="ja-JP"/>
        </w:rPr>
      </w:pPr>
      <w:proofErr w:type="gramStart"/>
      <w:ins w:id="16" w:author="Verizon" w:date="2021-07-21T18:02:00Z">
        <w:r>
          <w:rPr>
            <w:rFonts w:cs="Arial"/>
            <w:szCs w:val="24"/>
            <w:lang w:eastAsia="zh-CN"/>
          </w:rPr>
          <w:t>6.x.</w:t>
        </w:r>
        <w:r w:rsidRPr="00F352B1">
          <w:rPr>
            <w:rFonts w:cs="Arial"/>
            <w:szCs w:val="24"/>
            <w:lang w:eastAsia="zh-CN"/>
          </w:rPr>
          <w:t>1</w:t>
        </w:r>
        <w:proofErr w:type="gramEnd"/>
        <w:r w:rsidRPr="00F352B1">
          <w:rPr>
            <w:rFonts w:cs="Arial"/>
            <w:szCs w:val="24"/>
            <w:lang w:eastAsia="zh-CN"/>
          </w:rPr>
          <w:tab/>
          <w:t xml:space="preserve">Configuration for </w:t>
        </w:r>
        <w:r w:rsidRPr="00F352B1">
          <w:rPr>
            <w:rFonts w:cs="Arial"/>
            <w:szCs w:val="24"/>
            <w:lang w:eastAsia="ja-JP"/>
          </w:rPr>
          <w:t>DC</w:t>
        </w:r>
      </w:ins>
    </w:p>
    <w:p w:rsidR="00C35F9A" w:rsidRPr="00C20C9A" w:rsidRDefault="00C35F9A" w:rsidP="00C20C9A">
      <w:pPr>
        <w:spacing w:before="120" w:after="120"/>
        <w:jc w:val="center"/>
        <w:rPr>
          <w:ins w:id="17" w:author="Verizon" w:date="2021-07-21T18:02:00Z"/>
          <w:rFonts w:ascii="Arial" w:eastAsia="Yu Mincho" w:hAnsi="Arial" w:cs="Arial"/>
          <w:b/>
          <w:sz w:val="20"/>
          <w:szCs w:val="20"/>
          <w:lang w:eastAsia="ja-JP"/>
        </w:rPr>
      </w:pPr>
      <w:ins w:id="18" w:author="Verizon" w:date="2021-07-21T18:02:00Z">
        <w:r w:rsidRPr="000E7423">
          <w:rPr>
            <w:rFonts w:ascii="Arial" w:hAnsi="Arial" w:cs="Arial"/>
            <w:b/>
            <w:sz w:val="20"/>
            <w:szCs w:val="20"/>
          </w:rPr>
          <w:t xml:space="preserve">Table </w:t>
        </w:r>
        <w:r w:rsidRPr="000E7423">
          <w:rPr>
            <w:rFonts w:ascii="Arial" w:hAnsi="Arial" w:cs="Arial"/>
            <w:b/>
            <w:sz w:val="20"/>
            <w:szCs w:val="20"/>
            <w:lang w:eastAsia="zh-CN"/>
          </w:rPr>
          <w:t>6.x.1</w:t>
        </w:r>
        <w:r w:rsidRPr="000E7423">
          <w:rPr>
            <w:rFonts w:ascii="Arial" w:hAnsi="Arial" w:cs="Arial"/>
            <w:b/>
            <w:sz w:val="20"/>
            <w:szCs w:val="20"/>
          </w:rPr>
          <w:t xml:space="preserve">-1: </w:t>
        </w:r>
        <w:r w:rsidRPr="000E7423">
          <w:rPr>
            <w:rFonts w:ascii="Arial" w:hAnsi="Arial" w:cs="Arial"/>
            <w:b/>
            <w:sz w:val="20"/>
            <w:szCs w:val="20"/>
            <w:lang w:eastAsia="zh-CN"/>
          </w:rPr>
          <w:t xml:space="preserve"> </w:t>
        </w:r>
      </w:ins>
      <w:ins w:id="19" w:author="Verizon" w:date="2021-08-04T23:44:00Z">
        <w:r w:rsidR="000E7423" w:rsidRPr="00C20C9A">
          <w:rPr>
            <w:rFonts w:ascii="Arial" w:hAnsi="Arial" w:cs="Arial"/>
            <w:b/>
            <w:sz w:val="20"/>
            <w:szCs w:val="20"/>
          </w:rPr>
          <w:t>Inter-band EN-DC configurations within FR1 (two bands)</w:t>
        </w:r>
      </w:ins>
    </w:p>
    <w:tbl>
      <w:tblPr>
        <w:tblW w:w="7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</w:tblGrid>
      <w:tr w:rsidR="00C35F9A" w:rsidTr="00C20909">
        <w:trPr>
          <w:trHeight w:val="47"/>
          <w:tblHeader/>
          <w:jc w:val="center"/>
          <w:ins w:id="20" w:author="Verizon" w:date="2021-07-21T18:0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F9A" w:rsidRDefault="00C35F9A" w:rsidP="00C20909">
            <w:pPr>
              <w:pStyle w:val="TAH"/>
              <w:rPr>
                <w:ins w:id="21" w:author="Verizon" w:date="2021-07-21T18:02:00Z"/>
                <w:lang w:eastAsia="fi-FI"/>
              </w:rPr>
            </w:pPr>
            <w:ins w:id="22" w:author="Verizon" w:date="2021-07-21T18:02:00Z">
              <w:r>
                <w:rPr>
                  <w:lang w:eastAsia="fi-FI"/>
                </w:rPr>
                <w:t>EN-DC</w:t>
              </w:r>
            </w:ins>
          </w:p>
          <w:p w:rsidR="00C35F9A" w:rsidRDefault="00C35F9A" w:rsidP="00C20909">
            <w:pPr>
              <w:pStyle w:val="TAH"/>
              <w:rPr>
                <w:ins w:id="23" w:author="Verizon" w:date="2021-07-21T18:02:00Z"/>
                <w:lang w:eastAsia="fi-FI"/>
              </w:rPr>
            </w:pPr>
            <w:ins w:id="24" w:author="Verizon" w:date="2021-07-21T18:0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F9A" w:rsidRDefault="00C35F9A" w:rsidP="00C20909">
            <w:pPr>
              <w:pStyle w:val="TAH"/>
              <w:rPr>
                <w:ins w:id="25" w:author="Verizon" w:date="2021-07-21T18:02:00Z"/>
                <w:lang w:eastAsia="fi-FI"/>
              </w:rPr>
            </w:pPr>
            <w:ins w:id="26" w:author="Verizon" w:date="2021-07-21T18:02:00Z">
              <w:r>
                <w:rPr>
                  <w:lang w:eastAsia="fi-FI"/>
                </w:rPr>
                <w:t>Uplink EN-DC</w:t>
              </w:r>
            </w:ins>
          </w:p>
          <w:p w:rsidR="00C35F9A" w:rsidRPr="00535CF2" w:rsidRDefault="00C35F9A" w:rsidP="00C20909">
            <w:pPr>
              <w:pStyle w:val="TAH"/>
              <w:rPr>
                <w:ins w:id="27" w:author="Verizon" w:date="2021-07-21T18:02:00Z"/>
                <w:lang w:eastAsia="fi-FI"/>
              </w:rPr>
            </w:pPr>
            <w:ins w:id="28" w:author="Verizon" w:date="2021-07-21T18:0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F9A" w:rsidRDefault="00C35F9A" w:rsidP="00C20909">
            <w:pPr>
              <w:pStyle w:val="TAH"/>
              <w:rPr>
                <w:ins w:id="29" w:author="Verizon" w:date="2021-07-21T18:02:00Z"/>
                <w:lang w:eastAsia="fi-FI"/>
              </w:rPr>
            </w:pPr>
            <w:ins w:id="30" w:author="Verizon" w:date="2021-07-21T18:02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C35F9A" w:rsidRPr="00662E3E" w:rsidTr="00C20909">
        <w:trPr>
          <w:trHeight w:val="47"/>
          <w:tblHeader/>
          <w:jc w:val="center"/>
          <w:ins w:id="31" w:author="Verizon" w:date="2021-07-21T18:0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9A" w:rsidRPr="00662E3E" w:rsidRDefault="00C35F9A" w:rsidP="008C1C4B">
            <w:pPr>
              <w:pStyle w:val="TAH"/>
              <w:rPr>
                <w:ins w:id="32" w:author="Verizon" w:date="2021-07-21T18:02:00Z"/>
                <w:b w:val="0"/>
                <w:lang w:eastAsia="fi-FI"/>
              </w:rPr>
            </w:pPr>
            <w:ins w:id="33" w:author="Verizon" w:date="2021-07-21T18:02:00Z">
              <w:r w:rsidRPr="00662E3E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48</w:t>
              </w:r>
              <w:r w:rsidRPr="00662E3E">
                <w:rPr>
                  <w:b w:val="0"/>
                  <w:lang w:eastAsia="fi-FI"/>
                </w:rPr>
                <w:t>A_n77A</w:t>
              </w:r>
            </w:ins>
            <w:ins w:id="34" w:author="Verizon" w:date="2021-08-05T21:52:00Z">
              <w:r w:rsidR="007E62BE">
                <w:rPr>
                  <w:b w:val="0"/>
                  <w:vertAlign w:val="superscript"/>
                  <w:lang w:eastAsia="fi-FI"/>
                </w:rPr>
                <w:t>3. 4. 9, 11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9A" w:rsidRPr="00662E3E" w:rsidRDefault="00C35F9A" w:rsidP="00C20909">
            <w:pPr>
              <w:pStyle w:val="TAH"/>
              <w:rPr>
                <w:ins w:id="35" w:author="Verizon" w:date="2021-07-21T18:02:00Z"/>
                <w:b w:val="0"/>
                <w:lang w:eastAsia="fi-FI"/>
              </w:rPr>
            </w:pPr>
            <w:ins w:id="36" w:author="Verizon" w:date="2021-07-21T18:02:00Z">
              <w:r>
                <w:rPr>
                  <w:b w:val="0"/>
                  <w:lang w:eastAsia="fi-FI"/>
                </w:rPr>
                <w:t>N/A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9A" w:rsidRPr="00662E3E" w:rsidRDefault="00C35F9A" w:rsidP="00C20909">
            <w:pPr>
              <w:pStyle w:val="TAH"/>
              <w:rPr>
                <w:ins w:id="37" w:author="Verizon" w:date="2021-07-21T18:02:00Z"/>
                <w:b w:val="0"/>
                <w:lang w:eastAsia="fi-FI"/>
              </w:rPr>
            </w:pPr>
            <w:ins w:id="38" w:author="Verizon" w:date="2021-07-21T18:02:00Z">
              <w:r>
                <w:rPr>
                  <w:b w:val="0"/>
                  <w:lang w:eastAsia="fi-FI"/>
                </w:rPr>
                <w:t>N/A</w:t>
              </w:r>
            </w:ins>
          </w:p>
        </w:tc>
      </w:tr>
      <w:tr w:rsidR="00C35F9A" w:rsidRPr="00662E3E" w:rsidTr="00C20909">
        <w:trPr>
          <w:trHeight w:val="47"/>
          <w:tblHeader/>
          <w:jc w:val="center"/>
          <w:ins w:id="39" w:author="Verizon" w:date="2021-07-21T18:02:00Z"/>
        </w:trPr>
        <w:tc>
          <w:tcPr>
            <w:tcW w:w="7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77" w:rsidRPr="00EF5447" w:rsidRDefault="002E7E77" w:rsidP="003A2B39">
            <w:pPr>
              <w:pStyle w:val="TAN"/>
              <w:rPr>
                <w:ins w:id="40" w:author="Verizon" w:date="2021-08-05T21:43:00Z"/>
              </w:rPr>
            </w:pPr>
            <w:ins w:id="41" w:author="Verizon" w:date="2021-08-05T21:44:00Z">
              <w:r w:rsidRPr="00EF5447">
                <w:t xml:space="preserve">NOTE 3: </w:t>
              </w:r>
              <w:r w:rsidRPr="00EF5447">
                <w:tab/>
                <w:t xml:space="preserve">The minimum requirements apply only when there is non-simultaneous </w:t>
              </w:r>
              <w:proofErr w:type="spellStart"/>
              <w:r w:rsidRPr="00EF5447">
                <w:t>Tx</w:t>
              </w:r>
              <w:proofErr w:type="spellEnd"/>
              <w:r w:rsidRPr="00EF5447">
                <w:t>/Rx operation between E-UTRA and NR carriers. This restriction applies also for these carriers when applicable EN-DC configuration is part of a higher order EN-DC configuration.</w:t>
              </w:r>
            </w:ins>
          </w:p>
          <w:p w:rsidR="003A2B39" w:rsidRPr="00EF5447" w:rsidRDefault="003A2B39" w:rsidP="003A2B39">
            <w:pPr>
              <w:pStyle w:val="TAN"/>
              <w:rPr>
                <w:ins w:id="42" w:author="Verizon" w:date="2021-08-05T21:43:00Z"/>
              </w:rPr>
            </w:pPr>
            <w:ins w:id="43" w:author="Verizon" w:date="2021-08-05T21:43:00Z">
              <w:r w:rsidRPr="00EF5447">
                <w:t xml:space="preserve">NOTE 4: </w:t>
              </w:r>
              <w:r w:rsidRPr="00EF5447">
                <w:tab/>
                <w:t xml:space="preserve">The minimum requirements for intra-band non-contiguous EN-DC apply. </w:t>
              </w:r>
              <w:r w:rsidRPr="00452956">
                <w:rPr>
                  <w:noProof/>
                  <w:lang w:eastAsia="ja-JP"/>
                </w:rPr>
                <w:t xml:space="preserve">When UE capability </w:t>
              </w:r>
              <w:r w:rsidRPr="00452956">
                <w:rPr>
                  <w:i/>
                  <w:iCs/>
                  <w:noProof/>
                  <w:lang w:eastAsia="ja-JP"/>
                </w:rPr>
                <w:t>interBandContiguousMRDC</w:t>
              </w:r>
              <w:r w:rsidRPr="00452956">
                <w:rPr>
                  <w:noProof/>
                  <w:lang w:eastAsia="ja-JP"/>
                </w:rPr>
                <w:t xml:space="preserve"> is indicated, the minimum requirements for intra</w:t>
              </w:r>
              <w:r>
                <w:rPr>
                  <w:noProof/>
                  <w:lang w:eastAsia="ja-JP"/>
                </w:rPr>
                <w:t>-</w:t>
              </w:r>
              <w:r w:rsidRPr="00452956">
                <w:rPr>
                  <w:noProof/>
                  <w:lang w:eastAsia="ja-JP"/>
                </w:rPr>
                <w:t>band</w:t>
              </w:r>
              <w:r>
                <w:rPr>
                  <w:noProof/>
                  <w:lang w:eastAsia="ja-JP"/>
                </w:rPr>
                <w:t>-</w:t>
              </w:r>
              <w:r w:rsidRPr="00452956">
                <w:rPr>
                  <w:noProof/>
                  <w:lang w:eastAsia="ja-JP"/>
                </w:rPr>
                <w:t>contiguous EN-DC also should be met in addtion to intra</w:t>
              </w:r>
              <w:r>
                <w:rPr>
                  <w:noProof/>
                  <w:lang w:eastAsia="ja-JP"/>
                </w:rPr>
                <w:t>-</w:t>
              </w:r>
              <w:r w:rsidRPr="00452956">
                <w:rPr>
                  <w:noProof/>
                  <w:lang w:eastAsia="ja-JP"/>
                </w:rPr>
                <w:t>band non-contiguous EN-DC</w:t>
              </w:r>
              <w:r w:rsidRPr="0062505B">
                <w:rPr>
                  <w:i/>
                  <w:iCs/>
                  <w:noProof/>
                  <w:lang w:eastAsia="ja-JP"/>
                </w:rPr>
                <w:t>.</w:t>
              </w:r>
              <w:r>
                <w:rPr>
                  <w:i/>
                  <w:iCs/>
                  <w:noProof/>
                  <w:lang w:eastAsia="ja-JP"/>
                </w:rPr>
                <w:t xml:space="preserve"> </w:t>
              </w:r>
              <w:r w:rsidRPr="00EF5447">
                <w:t>The intra-band requirements also apply for these carriers when applicable EN-DC configuration is a subset of a higher order EN-DC configuration.</w:t>
              </w:r>
            </w:ins>
          </w:p>
          <w:p w:rsidR="003A2B39" w:rsidRPr="00EF5447" w:rsidRDefault="003A2B39" w:rsidP="003A2B39">
            <w:pPr>
              <w:pStyle w:val="TAN"/>
              <w:rPr>
                <w:ins w:id="44" w:author="Verizon" w:date="2021-08-05T21:43:00Z"/>
              </w:rPr>
            </w:pPr>
            <w:ins w:id="45" w:author="Verizon" w:date="2021-08-05T21:43:00Z">
              <w:r w:rsidRPr="00EF5447">
                <w:t>NOTE 9:</w:t>
              </w:r>
              <w:r w:rsidRPr="00EF5447">
                <w:tab/>
                <w:t xml:space="preserve">The combination is not used alone as fall back mode of other band combinations in which UL in Band 42 </w:t>
              </w:r>
            </w:ins>
            <w:ins w:id="46" w:author="Verizon" w:date="2021-08-05T21:48:00Z">
              <w:r w:rsidR="002E7E77">
                <w:t xml:space="preserve">or </w:t>
              </w:r>
            </w:ins>
            <w:ins w:id="47" w:author="Verizon" w:date="2021-08-05T21:47:00Z">
              <w:r w:rsidR="002E7E77">
                <w:t xml:space="preserve">Band 48 </w:t>
              </w:r>
            </w:ins>
            <w:ins w:id="48" w:author="Verizon" w:date="2021-08-05T21:43:00Z">
              <w:r w:rsidRPr="00EF5447">
                <w:t>is not used.</w:t>
              </w:r>
            </w:ins>
          </w:p>
          <w:p w:rsidR="003A2B39" w:rsidRDefault="003A2B39" w:rsidP="003A2B39">
            <w:pPr>
              <w:pStyle w:val="TAN"/>
              <w:rPr>
                <w:ins w:id="49" w:author="Verizon" w:date="2021-07-21T18:02:00Z"/>
                <w:b/>
                <w:lang w:eastAsia="fi-FI"/>
              </w:rPr>
            </w:pPr>
            <w:ins w:id="50" w:author="Verizon" w:date="2021-08-05T21:43:00Z">
              <w:r w:rsidRPr="00EF5447">
                <w:t>NOTE 11:</w:t>
              </w:r>
              <w:r w:rsidRPr="00EF5447">
                <w:tab/>
                <w:t xml:space="preserve">The minimum requirements for inter-band EN-DC apply when the maximum power spectral density imbalance between downlink carriers is within 6 </w:t>
              </w:r>
              <w:proofErr w:type="spellStart"/>
              <w:r w:rsidRPr="00EF5447">
                <w:t>dB.</w:t>
              </w:r>
              <w:proofErr w:type="spellEnd"/>
              <w:r w:rsidRPr="00EF5447">
                <w:t xml:space="preserve">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 w:rsidR="00C35F9A" w:rsidRDefault="00C35F9A" w:rsidP="00C35F9A">
      <w:pPr>
        <w:pStyle w:val="NoSpacing"/>
        <w:keepNext/>
        <w:rPr>
          <w:ins w:id="51" w:author="Verizon" w:date="2021-08-04T23:37:00Z"/>
          <w:lang w:eastAsia="zh-CN"/>
        </w:rPr>
      </w:pPr>
    </w:p>
    <w:p w:rsidR="00512607" w:rsidRDefault="00512607" w:rsidP="00C35F9A">
      <w:pPr>
        <w:pStyle w:val="NoSpacing"/>
        <w:keepNext/>
        <w:rPr>
          <w:ins w:id="52" w:author="Verizon" w:date="2021-07-21T18:02:00Z"/>
          <w:lang w:eastAsia="zh-CN"/>
        </w:rPr>
      </w:pPr>
    </w:p>
    <w:p w:rsidR="00C35F9A" w:rsidRDefault="00C35F9A" w:rsidP="00C35F9A">
      <w:pPr>
        <w:pStyle w:val="Heading4"/>
        <w:rPr>
          <w:ins w:id="53" w:author="Verizon" w:date="2021-08-04T23:46:00Z"/>
          <w:rFonts w:cs="Arial"/>
          <w:szCs w:val="24"/>
          <w:lang w:eastAsia="zh-CN"/>
        </w:rPr>
      </w:pPr>
      <w:proofErr w:type="gramStart"/>
      <w:ins w:id="54" w:author="Verizon" w:date="2021-07-21T18:02:00Z">
        <w:r>
          <w:rPr>
            <w:rFonts w:cs="Arial"/>
            <w:szCs w:val="24"/>
            <w:lang w:eastAsia="zh-CN"/>
          </w:rPr>
          <w:t>6.x</w:t>
        </w:r>
        <w:r w:rsidRPr="00F352B1">
          <w:rPr>
            <w:rFonts w:cs="Arial"/>
            <w:szCs w:val="24"/>
            <w:lang w:eastAsia="zh-CN"/>
          </w:rPr>
          <w:t>.2</w:t>
        </w:r>
        <w:proofErr w:type="gramEnd"/>
        <w:r w:rsidRPr="00F352B1">
          <w:rPr>
            <w:rFonts w:cs="Arial"/>
            <w:szCs w:val="24"/>
            <w:lang w:eastAsia="zh-CN"/>
          </w:rPr>
          <w:tab/>
          <w:t>Maximum output power for DC</w:t>
        </w:r>
      </w:ins>
    </w:p>
    <w:p w:rsidR="00C20C9A" w:rsidRDefault="00C77263" w:rsidP="004014C0">
      <w:pPr>
        <w:rPr>
          <w:ins w:id="55" w:author="Verizon" w:date="2021-08-05T00:13:00Z"/>
          <w:sz w:val="20"/>
          <w:szCs w:val="20"/>
          <w:lang w:eastAsia="zh-CN"/>
        </w:rPr>
      </w:pPr>
      <w:ins w:id="56" w:author="Verizon" w:date="2021-08-05T22:01:00Z">
        <w:r w:rsidRPr="00F714F9">
          <w:rPr>
            <w:sz w:val="20"/>
            <w:szCs w:val="20"/>
          </w:rPr>
          <w:t>This combination is not used alone</w:t>
        </w:r>
      </w:ins>
      <w:ins w:id="57" w:author="Verizon" w:date="2021-08-05T00:21:00Z">
        <w:r w:rsidR="00231BE3">
          <w:rPr>
            <w:sz w:val="20"/>
            <w:szCs w:val="20"/>
            <w:lang w:eastAsia="zh-CN"/>
          </w:rPr>
          <w:t xml:space="preserve">, </w:t>
        </w:r>
      </w:ins>
      <w:ins w:id="58" w:author="Verizon" w:date="2021-08-05T22:01:00Z">
        <w:r>
          <w:rPr>
            <w:sz w:val="20"/>
            <w:szCs w:val="20"/>
            <w:lang w:eastAsia="zh-CN"/>
          </w:rPr>
          <w:t xml:space="preserve">and </w:t>
        </w:r>
      </w:ins>
      <w:ins w:id="59" w:author="Verizon" w:date="2021-08-05T00:39:00Z">
        <w:r w:rsidR="00453DAC">
          <w:rPr>
            <w:sz w:val="20"/>
            <w:szCs w:val="20"/>
            <w:lang w:eastAsia="zh-CN"/>
          </w:rPr>
          <w:t xml:space="preserve">no </w:t>
        </w:r>
      </w:ins>
      <w:ins w:id="60" w:author="Verizon" w:date="2021-08-05T00:25:00Z">
        <w:r w:rsidR="0039548E">
          <w:rPr>
            <w:sz w:val="20"/>
            <w:szCs w:val="20"/>
            <w:lang w:eastAsia="zh-CN"/>
          </w:rPr>
          <w:t xml:space="preserve">uplink </w:t>
        </w:r>
      </w:ins>
      <w:ins w:id="61" w:author="Verizon" w:date="2021-08-05T00:23:00Z">
        <w:r w:rsidR="004014C0">
          <w:rPr>
            <w:sz w:val="20"/>
            <w:szCs w:val="20"/>
            <w:lang w:eastAsia="zh-CN"/>
          </w:rPr>
          <w:t xml:space="preserve">inter-band EN-DC </w:t>
        </w:r>
      </w:ins>
      <w:ins w:id="62" w:author="Verizon" w:date="2021-08-05T00:40:00Z">
        <w:r w:rsidR="00453DAC">
          <w:rPr>
            <w:sz w:val="20"/>
            <w:szCs w:val="20"/>
            <w:lang w:eastAsia="zh-CN"/>
          </w:rPr>
          <w:t xml:space="preserve">is </w:t>
        </w:r>
      </w:ins>
      <w:ins w:id="63" w:author="Verizon" w:date="2021-08-05T00:41:00Z">
        <w:r w:rsidR="00712DA0">
          <w:rPr>
            <w:sz w:val="20"/>
            <w:szCs w:val="20"/>
            <w:lang w:eastAsia="zh-CN"/>
          </w:rPr>
          <w:t xml:space="preserve">specified </w:t>
        </w:r>
      </w:ins>
      <w:ins w:id="64" w:author="Verizon" w:date="2021-08-05T00:25:00Z">
        <w:r w:rsidR="0039548E">
          <w:rPr>
            <w:sz w:val="20"/>
            <w:szCs w:val="20"/>
            <w:lang w:eastAsia="zh-CN"/>
          </w:rPr>
          <w:t>for</w:t>
        </w:r>
        <w:r w:rsidR="001C754F">
          <w:rPr>
            <w:sz w:val="20"/>
            <w:szCs w:val="20"/>
            <w:lang w:eastAsia="zh-CN"/>
          </w:rPr>
          <w:t xml:space="preserve"> the </w:t>
        </w:r>
      </w:ins>
      <w:ins w:id="65" w:author="Verizon" w:date="2021-08-05T00:18:00Z">
        <w:r w:rsidR="00C20C9A">
          <w:rPr>
            <w:sz w:val="20"/>
            <w:szCs w:val="20"/>
            <w:lang w:eastAsia="zh-CN"/>
          </w:rPr>
          <w:t>configuration</w:t>
        </w:r>
      </w:ins>
      <w:ins w:id="66" w:author="Verizon" w:date="2021-08-05T00:13:00Z">
        <w:r w:rsidR="00C20C9A">
          <w:rPr>
            <w:sz w:val="20"/>
            <w:szCs w:val="20"/>
            <w:lang w:eastAsia="zh-CN"/>
          </w:rPr>
          <w:t xml:space="preserve">. </w:t>
        </w:r>
      </w:ins>
    </w:p>
    <w:p w:rsidR="00C35F9A" w:rsidRDefault="00C35F9A" w:rsidP="00C35F9A">
      <w:pPr>
        <w:rPr>
          <w:ins w:id="67" w:author="Verizon" w:date="2021-07-21T18:02:00Z"/>
          <w:sz w:val="20"/>
          <w:szCs w:val="20"/>
          <w:lang w:eastAsia="zh-CN"/>
        </w:rPr>
      </w:pPr>
      <w:ins w:id="68" w:author="Verizon" w:date="2021-07-21T18:02:00Z">
        <w:r w:rsidRPr="000434B0">
          <w:rPr>
            <w:sz w:val="20"/>
            <w:szCs w:val="20"/>
            <w:lang w:eastAsia="zh-CN"/>
          </w:rPr>
          <w:lastRenderedPageBreak/>
          <w:t xml:space="preserve"> </w:t>
        </w:r>
      </w:ins>
    </w:p>
    <w:p w:rsidR="00C35F9A" w:rsidRDefault="00C35F9A" w:rsidP="00C35F9A">
      <w:pPr>
        <w:pStyle w:val="Heading4"/>
        <w:rPr>
          <w:ins w:id="69" w:author="Verizon" w:date="2021-08-05T21:56:00Z"/>
          <w:rStyle w:val="Heading4Char"/>
          <w:rFonts w:cs="Arial"/>
          <w:szCs w:val="24"/>
        </w:rPr>
      </w:pPr>
      <w:proofErr w:type="gramStart"/>
      <w:ins w:id="70" w:author="Verizon" w:date="2021-07-21T18:02:00Z">
        <w:r>
          <w:rPr>
            <w:rStyle w:val="Heading4Char"/>
            <w:rFonts w:cs="Arial"/>
            <w:szCs w:val="24"/>
          </w:rPr>
          <w:t>6.x</w:t>
        </w:r>
        <w:r w:rsidRPr="00F352B1">
          <w:rPr>
            <w:rStyle w:val="Heading4Char"/>
            <w:rFonts w:cs="Arial"/>
            <w:szCs w:val="24"/>
          </w:rPr>
          <w:t>.3</w:t>
        </w:r>
        <w:proofErr w:type="gramEnd"/>
        <w:r w:rsidRPr="00F352B1">
          <w:rPr>
            <w:rStyle w:val="Heading4Char"/>
            <w:rFonts w:cs="Arial"/>
            <w:szCs w:val="24"/>
          </w:rPr>
          <w:tab/>
          <w:t>Spurious emission band UE co-existence for DC</w:t>
        </w:r>
      </w:ins>
    </w:p>
    <w:p w:rsidR="00C37CD4" w:rsidRPr="00F714F9" w:rsidRDefault="00F714F9" w:rsidP="00F714F9">
      <w:pPr>
        <w:keepNext/>
        <w:keepLines/>
        <w:spacing w:before="60"/>
        <w:rPr>
          <w:ins w:id="71" w:author="Verizon" w:date="2021-08-05T21:57:00Z"/>
          <w:rFonts w:ascii="Arial" w:hAnsi="Arial"/>
          <w:b/>
          <w:color w:val="0D0D0D" w:themeColor="text1" w:themeTint="F2"/>
          <w:sz w:val="20"/>
          <w:szCs w:val="20"/>
          <w:lang w:eastAsia="zh-CN"/>
        </w:rPr>
      </w:pPr>
      <w:ins w:id="72" w:author="Verizon" w:date="2021-08-05T21:58:00Z">
        <w:r w:rsidRPr="00F714F9">
          <w:rPr>
            <w:sz w:val="20"/>
            <w:szCs w:val="20"/>
          </w:rPr>
          <w:t>This combination is not used alone</w:t>
        </w:r>
      </w:ins>
      <w:ins w:id="73" w:author="Verizon" w:date="2021-08-05T21:59:00Z">
        <w:r w:rsidR="00161761">
          <w:rPr>
            <w:sz w:val="20"/>
            <w:szCs w:val="20"/>
          </w:rPr>
          <w:t>,</w:t>
        </w:r>
        <w:r w:rsidRPr="00F714F9">
          <w:rPr>
            <w:sz w:val="20"/>
            <w:szCs w:val="20"/>
          </w:rPr>
          <w:t xml:space="preserve"> </w:t>
        </w:r>
      </w:ins>
      <w:ins w:id="74" w:author="Verizon" w:date="2021-08-06T10:41:00Z">
        <w:r w:rsidR="00666A57">
          <w:rPr>
            <w:sz w:val="20"/>
            <w:szCs w:val="20"/>
          </w:rPr>
          <w:t xml:space="preserve">and no </w:t>
        </w:r>
      </w:ins>
      <w:ins w:id="75" w:author="Verizon" w:date="2021-08-06T10:42:00Z">
        <w:r w:rsidR="00666A57">
          <w:rPr>
            <w:sz w:val="20"/>
            <w:szCs w:val="20"/>
          </w:rPr>
          <w:t xml:space="preserve">additional </w:t>
        </w:r>
      </w:ins>
      <w:ins w:id="76" w:author="Verizon" w:date="2021-08-05T21:58:00Z">
        <w:r w:rsidR="00C37CD4" w:rsidRPr="00F714F9">
          <w:rPr>
            <w:sz w:val="20"/>
            <w:szCs w:val="20"/>
          </w:rPr>
          <w:t>spurious</w:t>
        </w:r>
      </w:ins>
      <w:ins w:id="77" w:author="Verizon" w:date="2021-08-05T21:57:00Z">
        <w:r w:rsidR="00C37CD4" w:rsidRPr="00F714F9">
          <w:rPr>
            <w:sz w:val="20"/>
            <w:szCs w:val="20"/>
          </w:rPr>
          <w:t xml:space="preserve"> emission requir</w:t>
        </w:r>
      </w:ins>
      <w:ins w:id="78" w:author="Verizon" w:date="2021-08-05T21:58:00Z">
        <w:r w:rsidR="00C37CD4" w:rsidRPr="00F714F9">
          <w:rPr>
            <w:sz w:val="20"/>
            <w:szCs w:val="20"/>
          </w:rPr>
          <w:t>ement.</w:t>
        </w:r>
      </w:ins>
      <w:ins w:id="79" w:author="Verizon" w:date="2021-08-05T21:56:00Z">
        <w:r w:rsidR="00C37CD4" w:rsidRPr="00F714F9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 </w:t>
        </w:r>
      </w:ins>
    </w:p>
    <w:p w:rsidR="00C37CD4" w:rsidRDefault="00C37CD4" w:rsidP="00C37CD4">
      <w:pPr>
        <w:keepNext/>
        <w:keepLines/>
        <w:spacing w:before="60"/>
        <w:rPr>
          <w:ins w:id="80" w:author="Verizon" w:date="2021-08-05T21:57:00Z"/>
          <w:rFonts w:ascii="Arial" w:hAnsi="Arial"/>
          <w:b/>
          <w:color w:val="0D0D0D" w:themeColor="text1" w:themeTint="F2"/>
          <w:sz w:val="20"/>
          <w:szCs w:val="20"/>
          <w:lang w:eastAsia="zh-CN"/>
        </w:rPr>
      </w:pPr>
    </w:p>
    <w:p w:rsidR="004D7E9C" w:rsidRPr="004D7E9C" w:rsidRDefault="004D7E9C" w:rsidP="00F714F9">
      <w:pPr>
        <w:keepNext/>
        <w:keepLines/>
        <w:spacing w:before="60"/>
        <w:jc w:val="center"/>
        <w:rPr>
          <w:ins w:id="81" w:author="Verizon" w:date="2021-08-05T00:25:00Z"/>
          <w:rFonts w:ascii="Arial" w:eastAsiaTheme="minorEastAsia" w:hAnsi="Arial"/>
          <w:b/>
          <w:color w:val="0D0D0D" w:themeColor="text1" w:themeTint="F2"/>
          <w:sz w:val="20"/>
          <w:szCs w:val="20"/>
          <w:lang w:eastAsia="zh-CN"/>
        </w:rPr>
      </w:pPr>
      <w:ins w:id="82" w:author="Verizon" w:date="2021-08-05T00:25:00Z">
        <w:r w:rsidRPr="004D7E9C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Table 6.1.x.3-1: </w:t>
        </w:r>
        <w:r w:rsidRPr="004D7E9C">
          <w:rPr>
            <w:rFonts w:ascii="Arial" w:hAnsi="Arial" w:hint="eastAsia"/>
            <w:b/>
            <w:color w:val="0D0D0D" w:themeColor="text1" w:themeTint="F2"/>
            <w:sz w:val="20"/>
            <w:szCs w:val="20"/>
            <w:lang w:eastAsia="zh-CN"/>
          </w:rPr>
          <w:t>Spurious emissions</w:t>
        </w:r>
        <w:r w:rsidRPr="004D7E9C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 for inter-band EN-DC</w:t>
        </w:r>
        <w:r w:rsidRPr="004D7E9C">
          <w:rPr>
            <w:rFonts w:ascii="Arial" w:hAnsi="Arial" w:hint="eastAsia"/>
            <w:b/>
            <w:color w:val="0D0D0D" w:themeColor="text1" w:themeTint="F2"/>
            <w:sz w:val="20"/>
            <w:szCs w:val="20"/>
            <w:lang w:eastAsia="zh-CN"/>
          </w:rPr>
          <w:t xml:space="preserve"> </w:t>
        </w:r>
        <w:r w:rsidRPr="004D7E9C">
          <w:rPr>
            <w:rFonts w:ascii="Arial" w:hAnsi="Arial" w:cs="Arial"/>
            <w:b/>
            <w:color w:val="0D0D0D" w:themeColor="text1" w:themeTint="F2"/>
            <w:sz w:val="20"/>
            <w:szCs w:val="20"/>
            <w:lang w:eastAsia="zh-CN"/>
          </w:rPr>
          <w:t xml:space="preserve">of 1 </w:t>
        </w:r>
        <w:r w:rsidRPr="004D7E9C">
          <w:rPr>
            <w:rFonts w:ascii="Arial" w:hAnsi="Arial" w:cs="Arial"/>
            <w:b/>
            <w:color w:val="0D0D0D" w:themeColor="text1" w:themeTint="F2"/>
            <w:sz w:val="20"/>
            <w:szCs w:val="20"/>
            <w:lang w:eastAsia="ja-JP"/>
          </w:rPr>
          <w:t>LTE band + 1 NR band</w:t>
        </w:r>
      </w:ins>
    </w:p>
    <w:tbl>
      <w:tblPr>
        <w:tblW w:w="10769" w:type="dxa"/>
        <w:jc w:val="center"/>
        <w:tblLayout w:type="fixed"/>
        <w:tblLook w:val="04A0" w:firstRow="1" w:lastRow="0" w:firstColumn="1" w:lastColumn="0" w:noHBand="0" w:noVBand="1"/>
      </w:tblPr>
      <w:tblGrid>
        <w:gridCol w:w="1999"/>
        <w:gridCol w:w="2857"/>
        <w:gridCol w:w="2369"/>
        <w:gridCol w:w="1276"/>
        <w:gridCol w:w="996"/>
        <w:gridCol w:w="1272"/>
      </w:tblGrid>
      <w:tr w:rsidR="000E7423" w:rsidRPr="00EF5447" w:rsidTr="004603F4">
        <w:trPr>
          <w:trHeight w:val="187"/>
          <w:tblHeader/>
          <w:jc w:val="center"/>
          <w:ins w:id="83" w:author="Verizon" w:date="2021-08-05T00:01:00Z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84" w:author="Verizon" w:date="2021-08-05T00:01:00Z"/>
                <w:lang w:eastAsia="ja-JP"/>
              </w:rPr>
            </w:pPr>
            <w:ins w:id="85" w:author="Verizon" w:date="2021-08-05T00:01:00Z">
              <w:r w:rsidRPr="00EF5447">
                <w:rPr>
                  <w:lang w:eastAsia="ja-JP"/>
                </w:rPr>
                <w:t>EN-DC Configuration</w:t>
              </w:r>
            </w:ins>
          </w:p>
        </w:tc>
        <w:tc>
          <w:tcPr>
            <w:tcW w:w="8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86" w:author="Verizon" w:date="2021-08-05T00:01:00Z"/>
              </w:rPr>
            </w:pPr>
            <w:ins w:id="87" w:author="Verizon" w:date="2021-08-05T00:01:00Z">
              <w:r w:rsidRPr="00EF5447">
                <w:t>Spurious emission</w:t>
              </w:r>
            </w:ins>
          </w:p>
        </w:tc>
      </w:tr>
      <w:tr w:rsidR="000E7423" w:rsidRPr="00EF5447" w:rsidTr="004603F4">
        <w:trPr>
          <w:trHeight w:val="187"/>
          <w:tblHeader/>
          <w:jc w:val="center"/>
          <w:ins w:id="88" w:author="Verizon" w:date="2021-08-05T00:01:00Z"/>
        </w:trPr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89" w:author="Verizon" w:date="2021-08-05T00:01:00Z"/>
                <w:lang w:eastAsia="ja-JP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90" w:author="Verizon" w:date="2021-08-05T00:01:00Z"/>
              </w:rPr>
            </w:pPr>
            <w:ins w:id="91" w:author="Verizon" w:date="2021-08-05T00:01:00Z">
              <w:r w:rsidRPr="00EF5447">
                <w:t>Protected band</w:t>
              </w:r>
            </w:ins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92" w:author="Verizon" w:date="2021-08-05T00:01:00Z"/>
              </w:rPr>
            </w:pPr>
            <w:ins w:id="93" w:author="Verizon" w:date="2021-08-05T00:01:00Z">
              <w:r w:rsidRPr="00EF5447">
                <w:t>Frequency range 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94" w:author="Verizon" w:date="2021-08-05T00:01:00Z"/>
              </w:rPr>
            </w:pPr>
            <w:ins w:id="95" w:author="Verizon" w:date="2021-08-05T00:01:00Z">
              <w:r w:rsidRPr="00EF5447">
                <w:t>Maximum Level (</w:t>
              </w:r>
              <w:proofErr w:type="spellStart"/>
              <w:r w:rsidRPr="00EF5447">
                <w:t>dBm</w:t>
              </w:r>
              <w:proofErr w:type="spellEnd"/>
              <w:r w:rsidRPr="00EF5447">
                <w:t>)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96" w:author="Verizon" w:date="2021-08-05T00:01:00Z"/>
              </w:rPr>
            </w:pPr>
            <w:ins w:id="97" w:author="Verizon" w:date="2021-08-05T00:01:00Z">
              <w:r w:rsidRPr="00EF5447">
                <w:t>MBW (MHz)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423" w:rsidRPr="00EF5447" w:rsidRDefault="000E7423" w:rsidP="004603F4">
            <w:pPr>
              <w:pStyle w:val="TAH"/>
              <w:keepNext w:val="0"/>
              <w:rPr>
                <w:ins w:id="98" w:author="Verizon" w:date="2021-08-05T00:01:00Z"/>
              </w:rPr>
            </w:pPr>
            <w:ins w:id="99" w:author="Verizon" w:date="2021-08-05T00:01:00Z">
              <w:r w:rsidRPr="00EF5447">
                <w:t>NOTE</w:t>
              </w:r>
            </w:ins>
          </w:p>
        </w:tc>
      </w:tr>
      <w:tr w:rsidR="000E7423" w:rsidRPr="00EF5447" w:rsidTr="005A269C">
        <w:trPr>
          <w:trHeight w:val="187"/>
          <w:jc w:val="center"/>
          <w:ins w:id="100" w:author="Verizon" w:date="2021-08-05T00:01:00Z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23" w:rsidRPr="00EF5447" w:rsidRDefault="000E7423" w:rsidP="000E7423">
            <w:pPr>
              <w:pStyle w:val="TAC"/>
              <w:rPr>
                <w:ins w:id="101" w:author="Verizon" w:date="2021-08-05T00:01:00Z"/>
              </w:rPr>
            </w:pPr>
            <w:ins w:id="102" w:author="Verizon" w:date="2021-08-05T00:03:00Z">
              <w:r w:rsidRPr="00662E3E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48</w:t>
              </w:r>
              <w:r w:rsidRPr="00662E3E">
                <w:rPr>
                  <w:lang w:eastAsia="fi-FI"/>
                </w:rPr>
                <w:t>_n77</w:t>
              </w:r>
            </w:ins>
          </w:p>
        </w:tc>
        <w:tc>
          <w:tcPr>
            <w:tcW w:w="8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423" w:rsidRPr="00EF5447" w:rsidRDefault="000E7423" w:rsidP="004603F4">
            <w:pPr>
              <w:pStyle w:val="TAC"/>
              <w:rPr>
                <w:ins w:id="103" w:author="Verizon" w:date="2021-08-05T00:01:00Z"/>
              </w:rPr>
            </w:pPr>
            <w:ins w:id="104" w:author="Verizon" w:date="2021-08-05T00:04:00Z">
              <w:r>
                <w:t>N/A</w:t>
              </w:r>
            </w:ins>
          </w:p>
        </w:tc>
      </w:tr>
    </w:tbl>
    <w:p w:rsidR="000E7423" w:rsidRDefault="000E7423" w:rsidP="00C35F9A">
      <w:pPr>
        <w:pStyle w:val="NoSpacing"/>
        <w:keepNext/>
        <w:rPr>
          <w:ins w:id="105" w:author="Verizon" w:date="2021-07-21T18:02:00Z"/>
        </w:rPr>
      </w:pPr>
    </w:p>
    <w:p w:rsidR="00C35F9A" w:rsidRPr="007857D1" w:rsidRDefault="00C35F9A" w:rsidP="00C35F9A">
      <w:pPr>
        <w:pStyle w:val="NoSpacing"/>
        <w:keepNext/>
        <w:rPr>
          <w:ins w:id="106" w:author="Verizon" w:date="2021-07-21T18:02:00Z"/>
        </w:rPr>
      </w:pPr>
    </w:p>
    <w:p w:rsidR="00C35F9A" w:rsidRPr="00F352B1" w:rsidRDefault="00C35F9A" w:rsidP="00C35F9A">
      <w:pPr>
        <w:pStyle w:val="Heading4"/>
        <w:rPr>
          <w:ins w:id="107" w:author="Verizon" w:date="2021-07-21T18:02:00Z"/>
          <w:rStyle w:val="Heading4Char"/>
          <w:rFonts w:cs="Arial"/>
          <w:szCs w:val="24"/>
        </w:rPr>
      </w:pPr>
      <w:proofErr w:type="gramStart"/>
      <w:ins w:id="108" w:author="Verizon" w:date="2021-07-21T18:02:00Z">
        <w:r>
          <w:rPr>
            <w:rStyle w:val="Heading4Char"/>
            <w:rFonts w:cs="Arial"/>
            <w:szCs w:val="24"/>
          </w:rPr>
          <w:t>6.x</w:t>
        </w:r>
        <w:r w:rsidRPr="00F352B1">
          <w:rPr>
            <w:rStyle w:val="Heading4Char"/>
            <w:rFonts w:cs="Arial"/>
            <w:szCs w:val="24"/>
          </w:rPr>
          <w:t>.4</w:t>
        </w:r>
        <w:proofErr w:type="gramEnd"/>
        <w:r w:rsidRPr="00F352B1">
          <w:rPr>
            <w:rStyle w:val="Heading4Char"/>
            <w:rFonts w:cs="Arial"/>
            <w:szCs w:val="24"/>
          </w:rPr>
          <w:tab/>
          <w:t>MSD analysis for DC</w:t>
        </w:r>
      </w:ins>
    </w:p>
    <w:p w:rsidR="004A7A11" w:rsidRDefault="004218E6" w:rsidP="00E27E0A">
      <w:pPr>
        <w:pStyle w:val="NoSpacing"/>
        <w:rPr>
          <w:ins w:id="109" w:author="Verizon" w:date="2021-08-05T00:27:00Z"/>
        </w:rPr>
      </w:pPr>
      <w:ins w:id="110" w:author="Verizon" w:date="2021-08-06T10:44:00Z">
        <w:r w:rsidRPr="00F714F9">
          <w:t>This combination is not used alone</w:t>
        </w:r>
      </w:ins>
      <w:ins w:id="111" w:author="Verizon" w:date="2021-08-06T11:35:00Z">
        <w:r w:rsidR="00F86AFC">
          <w:t xml:space="preserve"> and is </w:t>
        </w:r>
        <w:r w:rsidR="00F86AFC" w:rsidRPr="00EF5447">
          <w:t>as fall back mode of other band combinations</w:t>
        </w:r>
        <w:r w:rsidR="00F86AFC">
          <w:t>. A</w:t>
        </w:r>
      </w:ins>
      <w:ins w:id="112" w:author="Verizon" w:date="2021-08-06T11:36:00Z">
        <w:r w:rsidR="00F86AFC">
          <w:t xml:space="preserve">lso, there is </w:t>
        </w:r>
      </w:ins>
      <w:ins w:id="113" w:author="Verizon" w:date="2021-08-05T22:02:00Z">
        <w:r w:rsidR="00E27E0A" w:rsidRPr="00EF5447">
          <w:t xml:space="preserve">non-simultaneous </w:t>
        </w:r>
        <w:proofErr w:type="spellStart"/>
        <w:r w:rsidR="00E27E0A" w:rsidRPr="00EF5447">
          <w:t>Tx</w:t>
        </w:r>
        <w:proofErr w:type="spellEnd"/>
        <w:r w:rsidR="00E27E0A" w:rsidRPr="00EF5447">
          <w:t>/Rx operation between E-UTRA and NR carriers</w:t>
        </w:r>
      </w:ins>
      <w:ins w:id="114" w:author="Verizon" w:date="2021-08-05T22:03:00Z">
        <w:r w:rsidR="00E27E0A">
          <w:t xml:space="preserve"> </w:t>
        </w:r>
      </w:ins>
      <w:ins w:id="115" w:author="Verizon" w:date="2021-08-06T10:46:00Z">
        <w:r>
          <w:t xml:space="preserve">even </w:t>
        </w:r>
      </w:ins>
      <w:ins w:id="116" w:author="Verizon" w:date="2021-08-05T22:03:00Z">
        <w:r w:rsidR="00E27E0A">
          <w:t xml:space="preserve">in </w:t>
        </w:r>
      </w:ins>
      <w:ins w:id="117" w:author="Verizon" w:date="2021-08-06T11:36:00Z">
        <w:r w:rsidR="00F86AFC">
          <w:t xml:space="preserve">other or </w:t>
        </w:r>
      </w:ins>
      <w:ins w:id="118" w:author="Verizon" w:date="2021-08-06T10:46:00Z">
        <w:r>
          <w:t xml:space="preserve">higher order </w:t>
        </w:r>
      </w:ins>
      <w:ins w:id="119" w:author="Verizon" w:date="2021-08-05T22:03:00Z">
        <w:r w:rsidR="00E27E0A">
          <w:t xml:space="preserve">configuration. </w:t>
        </w:r>
      </w:ins>
      <w:ins w:id="120" w:author="Verizon" w:date="2021-08-06T10:47:00Z">
        <w:r>
          <w:t>Thus, t</w:t>
        </w:r>
      </w:ins>
      <w:ins w:id="121" w:author="Verizon" w:date="2021-08-05T00:27:00Z">
        <w:r w:rsidR="004A7A11">
          <w:rPr>
            <w:lang w:eastAsia="zh-CN"/>
          </w:rPr>
          <w:t xml:space="preserve">here is no </w:t>
        </w:r>
      </w:ins>
      <w:ins w:id="122" w:author="Verizon" w:date="2021-08-05T00:28:00Z">
        <w:r w:rsidR="004A7A11">
          <w:rPr>
            <w:lang w:eastAsia="zh-CN"/>
          </w:rPr>
          <w:t>coexistence</w:t>
        </w:r>
      </w:ins>
      <w:ins w:id="123" w:author="Verizon" w:date="2021-08-05T00:27:00Z">
        <w:r w:rsidR="004A7A11">
          <w:rPr>
            <w:lang w:eastAsia="zh-CN"/>
          </w:rPr>
          <w:t xml:space="preserve"> </w:t>
        </w:r>
      </w:ins>
      <w:ins w:id="124" w:author="Verizon" w:date="2021-08-05T00:28:00Z">
        <w:r w:rsidR="004A7A11">
          <w:rPr>
            <w:lang w:eastAsia="zh-CN"/>
          </w:rPr>
          <w:t xml:space="preserve">issue or MSD </w:t>
        </w:r>
      </w:ins>
      <w:ins w:id="125" w:author="Verizon" w:date="2021-08-05T00:33:00Z">
        <w:r w:rsidR="00FB3E8A">
          <w:rPr>
            <w:lang w:eastAsia="zh-CN"/>
          </w:rPr>
          <w:t>requirement</w:t>
        </w:r>
      </w:ins>
      <w:ins w:id="126" w:author="Verizon" w:date="2021-08-05T00:28:00Z">
        <w:r w:rsidR="004A7A11">
          <w:rPr>
            <w:lang w:eastAsia="zh-CN"/>
          </w:rPr>
          <w:t>.</w:t>
        </w:r>
      </w:ins>
    </w:p>
    <w:p w:rsidR="00C35F9A" w:rsidRDefault="00C35F9A" w:rsidP="00C35F9A">
      <w:pPr>
        <w:pStyle w:val="NoSpacing"/>
        <w:rPr>
          <w:ins w:id="127" w:author="Verizon" w:date="2021-07-21T18:02:00Z"/>
          <w:rStyle w:val="Heading4Char"/>
          <w:rFonts w:cs="Arial"/>
          <w:szCs w:val="24"/>
        </w:rPr>
      </w:pPr>
    </w:p>
    <w:p w:rsidR="00C35F9A" w:rsidRPr="00F352B1" w:rsidRDefault="00C35F9A" w:rsidP="00C35F9A">
      <w:pPr>
        <w:pStyle w:val="Heading4"/>
        <w:rPr>
          <w:ins w:id="128" w:author="Verizon" w:date="2021-07-21T18:02:00Z"/>
          <w:rStyle w:val="Heading4Char"/>
          <w:rFonts w:cs="Arial"/>
          <w:szCs w:val="24"/>
        </w:rPr>
      </w:pPr>
      <w:proofErr w:type="gramStart"/>
      <w:ins w:id="129" w:author="Verizon" w:date="2021-07-21T18:02:00Z">
        <w:r>
          <w:rPr>
            <w:rStyle w:val="Heading4Char"/>
            <w:rFonts w:cs="Arial"/>
            <w:szCs w:val="24"/>
          </w:rPr>
          <w:t>6.x</w:t>
        </w:r>
        <w:r w:rsidRPr="00F352B1">
          <w:rPr>
            <w:rStyle w:val="Heading4Char"/>
            <w:rFonts w:cs="Arial"/>
            <w:szCs w:val="24"/>
          </w:rPr>
          <w:t>.5</w:t>
        </w:r>
        <w:proofErr w:type="gramEnd"/>
        <w:r w:rsidRPr="00F352B1">
          <w:rPr>
            <w:rStyle w:val="Heading4Char"/>
            <w:rFonts w:cs="Arial"/>
            <w:szCs w:val="24"/>
          </w:rPr>
          <w:tab/>
          <w:t>∆TIB and ∆RIB values</w:t>
        </w:r>
      </w:ins>
    </w:p>
    <w:p w:rsidR="00C076B4" w:rsidRPr="00C076B4" w:rsidRDefault="00C076B4" w:rsidP="00C076B4">
      <w:pPr>
        <w:keepNext/>
        <w:rPr>
          <w:rFonts w:eastAsia="SimSun"/>
          <w:sz w:val="20"/>
          <w:szCs w:val="20"/>
        </w:rPr>
      </w:pPr>
      <w:ins w:id="130" w:author="Verizon" w:date="2021-08-06T11:40:00Z">
        <w:r w:rsidRPr="00C076B4">
          <w:rPr>
            <w:sz w:val="20"/>
            <w:szCs w:val="20"/>
          </w:rPr>
          <w:t xml:space="preserve">The </w:t>
        </w:r>
        <w:proofErr w:type="spellStart"/>
        <w:r w:rsidRPr="00C076B4">
          <w:rPr>
            <w:rFonts w:eastAsia="SimSun"/>
            <w:sz w:val="20"/>
            <w:szCs w:val="20"/>
          </w:rPr>
          <w:t>ΔT</w:t>
        </w:r>
        <w:r w:rsidRPr="00C076B4">
          <w:rPr>
            <w:rFonts w:eastAsia="SimSun"/>
            <w:sz w:val="20"/>
            <w:szCs w:val="20"/>
            <w:vertAlign w:val="subscript"/>
          </w:rPr>
          <w:t>IB,c</w:t>
        </w:r>
        <w:proofErr w:type="spellEnd"/>
        <w:r w:rsidRPr="00C076B4">
          <w:rPr>
            <w:rFonts w:eastAsia="SimSun"/>
            <w:sz w:val="20"/>
            <w:szCs w:val="20"/>
            <w:vertAlign w:val="subscript"/>
          </w:rPr>
          <w:t xml:space="preserve"> </w:t>
        </w:r>
        <w:r w:rsidRPr="00C076B4">
          <w:rPr>
            <w:rFonts w:eastAsia="SimSun"/>
            <w:sz w:val="20"/>
            <w:szCs w:val="20"/>
          </w:rPr>
          <w:t xml:space="preserve">and </w:t>
        </w:r>
        <w:proofErr w:type="spellStart"/>
        <w:r w:rsidRPr="00C076B4">
          <w:rPr>
            <w:rFonts w:eastAsia="SimSun"/>
            <w:sz w:val="20"/>
            <w:szCs w:val="20"/>
          </w:rPr>
          <w:t>ΔR</w:t>
        </w:r>
        <w:r w:rsidRPr="00C076B4">
          <w:rPr>
            <w:rFonts w:eastAsia="SimSun"/>
            <w:sz w:val="20"/>
            <w:szCs w:val="20"/>
            <w:vertAlign w:val="subscript"/>
          </w:rPr>
          <w:t>IB</w:t>
        </w:r>
        <w:r w:rsidRPr="00C076B4">
          <w:rPr>
            <w:rFonts w:eastAsia="SimSun"/>
            <w:sz w:val="20"/>
            <w:szCs w:val="20"/>
            <w:vertAlign w:val="subscript"/>
            <w:lang w:eastAsia="zh-CN"/>
          </w:rPr>
          <w:t>,c</w:t>
        </w:r>
        <w:proofErr w:type="spellEnd"/>
        <w:r w:rsidRPr="00C076B4">
          <w:rPr>
            <w:rFonts w:eastAsia="SimSun"/>
            <w:sz w:val="20"/>
            <w:szCs w:val="20"/>
          </w:rPr>
          <w:t xml:space="preserve"> </w:t>
        </w:r>
      </w:ins>
      <w:bookmarkStart w:id="131" w:name="_GoBack"/>
      <w:bookmarkEnd w:id="131"/>
      <w:ins w:id="132" w:author="Verizon" w:date="2021-08-06T11:41:00Z">
        <w:r w:rsidR="00DC0EE8">
          <w:rPr>
            <w:rFonts w:eastAsia="SimSun"/>
            <w:sz w:val="20"/>
            <w:szCs w:val="20"/>
          </w:rPr>
          <w:t>values a</w:t>
        </w:r>
      </w:ins>
      <w:ins w:id="133" w:author="Verizon" w:date="2021-08-06T11:40:00Z">
        <w:r w:rsidRPr="00C076B4">
          <w:rPr>
            <w:rFonts w:eastAsia="SimSun"/>
            <w:sz w:val="20"/>
            <w:szCs w:val="20"/>
          </w:rPr>
          <w:t>re given in tables below</w:t>
        </w:r>
      </w:ins>
    </w:p>
    <w:p w:rsidR="00C076B4" w:rsidRPr="0069421B" w:rsidRDefault="00C076B4" w:rsidP="00C076B4">
      <w:pPr>
        <w:keepNext/>
        <w:keepLines/>
        <w:spacing w:before="60" w:after="120"/>
        <w:jc w:val="center"/>
        <w:rPr>
          <w:ins w:id="134" w:author="Verizon" w:date="2021-08-06T11:38:00Z"/>
          <w:rFonts w:ascii="Arial" w:eastAsia="SimSun" w:hAnsi="Arial" w:cs="Arial"/>
          <w:b/>
          <w:sz w:val="20"/>
          <w:szCs w:val="20"/>
        </w:rPr>
      </w:pPr>
      <w:ins w:id="135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  <w:r w:rsidRPr="0069421B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.1.4-1: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ΔT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76B4" w:rsidRPr="004530AC" w:rsidTr="003A6D92">
        <w:trPr>
          <w:tblHeader/>
          <w:jc w:val="center"/>
          <w:ins w:id="136" w:author="Verizon" w:date="2021-08-06T11:38:00Z"/>
        </w:trPr>
        <w:tc>
          <w:tcPr>
            <w:tcW w:w="1535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37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38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 w:eastAsia="zh-CN"/>
                </w:rPr>
                <w:t xml:space="preserve">NR 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CA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39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40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41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42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ΔT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/>
                </w:rPr>
                <w:t>IB,c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C076B4" w:rsidRPr="004530AC" w:rsidTr="003A6D92">
        <w:trPr>
          <w:jc w:val="center"/>
          <w:ins w:id="143" w:author="Verizon" w:date="2021-08-06T11:38:00Z"/>
        </w:trPr>
        <w:tc>
          <w:tcPr>
            <w:tcW w:w="1535" w:type="dxa"/>
            <w:vMerge w:val="restart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44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45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CA_n48-n77</w:t>
              </w:r>
            </w:ins>
          </w:p>
        </w:tc>
        <w:tc>
          <w:tcPr>
            <w:tcW w:w="2049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46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47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48" w:author="Verizon" w:date="2021-08-06T11:38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49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0.8</w:t>
              </w:r>
            </w:ins>
          </w:p>
        </w:tc>
      </w:tr>
      <w:tr w:rsidR="00C076B4" w:rsidRPr="004530AC" w:rsidTr="003A6D92">
        <w:trPr>
          <w:jc w:val="center"/>
          <w:ins w:id="150" w:author="Verizon" w:date="2021-08-06T11:38:00Z"/>
        </w:trPr>
        <w:tc>
          <w:tcPr>
            <w:tcW w:w="1535" w:type="dxa"/>
            <w:vMerge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51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52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53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2340" w:type="dxa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54" w:author="Verizon" w:date="2021-08-06T11:38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55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0.8</w:t>
              </w:r>
            </w:ins>
          </w:p>
        </w:tc>
      </w:tr>
    </w:tbl>
    <w:p w:rsidR="00C076B4" w:rsidRDefault="00C076B4" w:rsidP="00C076B4">
      <w:pPr>
        <w:rPr>
          <w:ins w:id="156" w:author="Verizon" w:date="2021-08-06T11:38:00Z"/>
          <w:rFonts w:eastAsia="SimSun"/>
        </w:rPr>
      </w:pPr>
    </w:p>
    <w:p w:rsidR="00C076B4" w:rsidRPr="0069421B" w:rsidRDefault="00C076B4" w:rsidP="00C076B4">
      <w:pPr>
        <w:keepNext/>
        <w:keepLines/>
        <w:spacing w:before="60" w:after="120"/>
        <w:jc w:val="center"/>
        <w:rPr>
          <w:ins w:id="157" w:author="Verizon" w:date="2021-08-06T11:38:00Z"/>
          <w:rFonts w:ascii="Arial" w:eastAsia="SimSun" w:hAnsi="Arial" w:cs="Arial"/>
          <w:b/>
          <w:sz w:val="20"/>
          <w:szCs w:val="20"/>
          <w:lang w:eastAsia="zh-CN"/>
        </w:rPr>
      </w:pPr>
      <w:ins w:id="158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  <w:r w:rsidRPr="0069421B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6.x</w:t>
        </w:r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.1.4-2: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ΔR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76B4" w:rsidRPr="004530AC" w:rsidTr="003A6D92">
        <w:trPr>
          <w:tblHeader/>
          <w:jc w:val="center"/>
          <w:ins w:id="159" w:author="Verizon" w:date="2021-08-06T11:38:00Z"/>
        </w:trPr>
        <w:tc>
          <w:tcPr>
            <w:tcW w:w="1535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60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1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 w:eastAsia="zh-CN"/>
                </w:rPr>
                <w:t xml:space="preserve">NR 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CA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62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3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64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5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>ΔR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/>
                </w:rPr>
                <w:t>IB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vertAlign w:val="subscript"/>
                  <w:lang w:val="zh-CN" w:eastAsia="zh-CN"/>
                </w:rPr>
                <w:t>,c</w:t>
              </w:r>
              <w:r w:rsidRPr="004530AC">
                <w:rPr>
                  <w:rFonts w:ascii="Arial" w:eastAsia="SimSun" w:hAnsi="Arial" w:cs="Arial"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C076B4" w:rsidRPr="004530AC" w:rsidTr="003A6D92">
        <w:trPr>
          <w:jc w:val="center"/>
          <w:ins w:id="166" w:author="Verizon" w:date="2021-08-06T11:38:00Z"/>
        </w:trPr>
        <w:tc>
          <w:tcPr>
            <w:tcW w:w="1535" w:type="dxa"/>
            <w:vMerge w:val="restart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67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8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CA_n48-n77</w:t>
              </w:r>
            </w:ins>
          </w:p>
        </w:tc>
        <w:tc>
          <w:tcPr>
            <w:tcW w:w="2052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69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70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71" w:author="Verizon" w:date="2021-08-06T11:38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72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0.5</w:t>
              </w:r>
            </w:ins>
          </w:p>
        </w:tc>
      </w:tr>
      <w:tr w:rsidR="00C076B4" w:rsidRPr="004530AC" w:rsidTr="003A6D92">
        <w:trPr>
          <w:jc w:val="center"/>
          <w:ins w:id="173" w:author="Verizon" w:date="2021-08-06T11:38:00Z"/>
        </w:trPr>
        <w:tc>
          <w:tcPr>
            <w:tcW w:w="1535" w:type="dxa"/>
            <w:vMerge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74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75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76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2340" w:type="dxa"/>
          </w:tcPr>
          <w:p w:rsidR="00C076B4" w:rsidRPr="004530AC" w:rsidRDefault="00C076B4" w:rsidP="003A6D92">
            <w:pPr>
              <w:keepNext/>
              <w:keepLines/>
              <w:jc w:val="center"/>
              <w:rPr>
                <w:ins w:id="177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78" w:author="Verizon" w:date="2021-08-06T11:38:00Z">
              <w:r w:rsidRPr="004530AC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0.5</w:t>
              </w:r>
            </w:ins>
          </w:p>
        </w:tc>
      </w:tr>
    </w:tbl>
    <w:p w:rsidR="003A3334" w:rsidRDefault="003A3334" w:rsidP="00C35F9A">
      <w:pPr>
        <w:keepNext/>
        <w:rPr>
          <w:ins w:id="179" w:author="Verizon" w:date="2021-08-05T00:33:00Z"/>
          <w:sz w:val="20"/>
          <w:szCs w:val="20"/>
        </w:rPr>
      </w:pPr>
    </w:p>
    <w:p w:rsidR="003A3334" w:rsidRPr="00F374A7" w:rsidRDefault="003A3334" w:rsidP="003A3334">
      <w:pPr>
        <w:keepNext/>
        <w:keepLines/>
        <w:spacing w:before="120"/>
        <w:ind w:left="1134" w:hanging="1134"/>
        <w:outlineLvl w:val="3"/>
        <w:rPr>
          <w:ins w:id="180" w:author="Verizon" w:date="2021-08-05T00:33:00Z"/>
          <w:rFonts w:ascii="Arial" w:hAnsi="Arial" w:cs="Arial"/>
          <w:lang w:eastAsia="zh-CN"/>
        </w:rPr>
      </w:pPr>
      <w:proofErr w:type="gramStart"/>
      <w:ins w:id="181" w:author="Verizon" w:date="2021-08-05T00:33:00Z">
        <w:r w:rsidRPr="00F374A7">
          <w:rPr>
            <w:rFonts w:ascii="Arial" w:hAnsi="Arial" w:cs="Arial" w:hint="eastAsia"/>
            <w:lang w:eastAsia="zh-CN"/>
          </w:rPr>
          <w:t>6.x</w:t>
        </w:r>
        <w:r w:rsidRPr="00F374A7">
          <w:rPr>
            <w:rFonts w:ascii="Arial" w:hAnsi="Arial" w:cs="Arial"/>
            <w:lang w:eastAsia="zh-CN"/>
          </w:rPr>
          <w:t>.6</w:t>
        </w:r>
        <w:proofErr w:type="gramEnd"/>
        <w:r w:rsidRPr="00F374A7">
          <w:rPr>
            <w:rFonts w:ascii="Arial" w:hAnsi="Arial" w:cs="Arial"/>
            <w:lang w:eastAsia="zh-CN"/>
          </w:rPr>
          <w:tab/>
        </w:r>
      </w:ins>
      <w:ins w:id="182" w:author="Verizon" w:date="2021-08-05T00:34:00Z">
        <w:r w:rsidR="00A27B9F">
          <w:rPr>
            <w:rFonts w:ascii="Arial" w:hAnsi="Arial" w:cs="Arial"/>
            <w:lang w:eastAsia="zh-CN"/>
          </w:rPr>
          <w:tab/>
        </w:r>
      </w:ins>
      <w:ins w:id="183" w:author="Verizon" w:date="2021-08-05T00:33:00Z">
        <w:r w:rsidRPr="00F374A7">
          <w:rPr>
            <w:rFonts w:ascii="Arial" w:hAnsi="Arial" w:cs="Arial"/>
            <w:lang w:eastAsia="zh-CN"/>
          </w:rPr>
          <w:t>MSD</w:t>
        </w:r>
      </w:ins>
    </w:p>
    <w:p w:rsidR="003A3334" w:rsidRDefault="00616142" w:rsidP="003A3334">
      <w:pPr>
        <w:rPr>
          <w:ins w:id="184" w:author="Verizon" w:date="2021-08-06T11:41:00Z"/>
          <w:sz w:val="20"/>
          <w:szCs w:val="20"/>
        </w:rPr>
      </w:pPr>
      <w:bookmarkStart w:id="185" w:name="OLE_LINK17"/>
      <w:ins w:id="186" w:author="Verizon" w:date="2021-08-05T22:05:00Z">
        <w:r>
          <w:rPr>
            <w:sz w:val="20"/>
            <w:szCs w:val="20"/>
            <w:lang w:eastAsia="zh-CN"/>
          </w:rPr>
          <w:t>T</w:t>
        </w:r>
      </w:ins>
      <w:ins w:id="187" w:author="Verizon" w:date="2021-08-05T00:33:00Z">
        <w:r w:rsidR="003A3334" w:rsidRPr="00F374A7">
          <w:rPr>
            <w:sz w:val="20"/>
            <w:szCs w:val="20"/>
          </w:rPr>
          <w:t>here is no additional MSD requirement</w:t>
        </w:r>
        <w:bookmarkEnd w:id="185"/>
        <w:r w:rsidR="003A3334" w:rsidRPr="00F374A7">
          <w:rPr>
            <w:sz w:val="20"/>
            <w:szCs w:val="20"/>
          </w:rPr>
          <w:t>.</w:t>
        </w:r>
      </w:ins>
    </w:p>
    <w:p w:rsidR="00700EEB" w:rsidRPr="00F374A7" w:rsidRDefault="00700EEB" w:rsidP="003A3334">
      <w:pPr>
        <w:rPr>
          <w:ins w:id="188" w:author="Verizon" w:date="2021-08-05T00:33:00Z"/>
          <w:sz w:val="20"/>
          <w:szCs w:val="20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5D53"/>
    <w:rsid w:val="00013947"/>
    <w:rsid w:val="00023851"/>
    <w:rsid w:val="00041E2F"/>
    <w:rsid w:val="000434B0"/>
    <w:rsid w:val="00045870"/>
    <w:rsid w:val="00052685"/>
    <w:rsid w:val="00057823"/>
    <w:rsid w:val="00076878"/>
    <w:rsid w:val="000802A9"/>
    <w:rsid w:val="0008551E"/>
    <w:rsid w:val="00090830"/>
    <w:rsid w:val="00094920"/>
    <w:rsid w:val="0009738C"/>
    <w:rsid w:val="000A36F7"/>
    <w:rsid w:val="000B0983"/>
    <w:rsid w:val="000B4D3C"/>
    <w:rsid w:val="000D0600"/>
    <w:rsid w:val="000D1199"/>
    <w:rsid w:val="000E5B7A"/>
    <w:rsid w:val="000E7423"/>
    <w:rsid w:val="000F2191"/>
    <w:rsid w:val="000F2B5C"/>
    <w:rsid w:val="000F4DAE"/>
    <w:rsid w:val="000F6DA4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5BDC"/>
    <w:rsid w:val="001B31DD"/>
    <w:rsid w:val="001B7352"/>
    <w:rsid w:val="001C754F"/>
    <w:rsid w:val="001C7832"/>
    <w:rsid w:val="001D621C"/>
    <w:rsid w:val="001E6EF0"/>
    <w:rsid w:val="001E7191"/>
    <w:rsid w:val="002018B7"/>
    <w:rsid w:val="00202CDA"/>
    <w:rsid w:val="002060F0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4387"/>
    <w:rsid w:val="002B0033"/>
    <w:rsid w:val="002B4752"/>
    <w:rsid w:val="002C22CD"/>
    <w:rsid w:val="002D4FFF"/>
    <w:rsid w:val="002E7E77"/>
    <w:rsid w:val="002F4776"/>
    <w:rsid w:val="002F560C"/>
    <w:rsid w:val="0030460A"/>
    <w:rsid w:val="003059AB"/>
    <w:rsid w:val="003107CC"/>
    <w:rsid w:val="0034217A"/>
    <w:rsid w:val="0034561E"/>
    <w:rsid w:val="0036748D"/>
    <w:rsid w:val="00370E73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C12"/>
    <w:rsid w:val="004A7A11"/>
    <w:rsid w:val="004D516D"/>
    <w:rsid w:val="004D6950"/>
    <w:rsid w:val="004D7E9C"/>
    <w:rsid w:val="00504854"/>
    <w:rsid w:val="00505AC6"/>
    <w:rsid w:val="005102CF"/>
    <w:rsid w:val="00512607"/>
    <w:rsid w:val="00513F6C"/>
    <w:rsid w:val="00515741"/>
    <w:rsid w:val="00526DC2"/>
    <w:rsid w:val="00530C44"/>
    <w:rsid w:val="00557D46"/>
    <w:rsid w:val="005625BA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75BA"/>
    <w:rsid w:val="00650A32"/>
    <w:rsid w:val="00653FD6"/>
    <w:rsid w:val="00666A57"/>
    <w:rsid w:val="00672E18"/>
    <w:rsid w:val="006754FA"/>
    <w:rsid w:val="00682E1B"/>
    <w:rsid w:val="006843C5"/>
    <w:rsid w:val="00695079"/>
    <w:rsid w:val="00696F90"/>
    <w:rsid w:val="006A1484"/>
    <w:rsid w:val="006A6B4C"/>
    <w:rsid w:val="006C36D6"/>
    <w:rsid w:val="006C58E4"/>
    <w:rsid w:val="006D52FF"/>
    <w:rsid w:val="006E748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85666"/>
    <w:rsid w:val="00A93A38"/>
    <w:rsid w:val="00A94B7A"/>
    <w:rsid w:val="00A9683A"/>
    <w:rsid w:val="00AB010D"/>
    <w:rsid w:val="00AD3385"/>
    <w:rsid w:val="00AE3ACC"/>
    <w:rsid w:val="00AF3193"/>
    <w:rsid w:val="00B022F5"/>
    <w:rsid w:val="00B1303B"/>
    <w:rsid w:val="00B2398E"/>
    <w:rsid w:val="00B41312"/>
    <w:rsid w:val="00B42561"/>
    <w:rsid w:val="00B515FA"/>
    <w:rsid w:val="00B66646"/>
    <w:rsid w:val="00B9342A"/>
    <w:rsid w:val="00B964A5"/>
    <w:rsid w:val="00BA0E8B"/>
    <w:rsid w:val="00BA699E"/>
    <w:rsid w:val="00BB0B53"/>
    <w:rsid w:val="00BC48E9"/>
    <w:rsid w:val="00BC5EBA"/>
    <w:rsid w:val="00BC6FF0"/>
    <w:rsid w:val="00BD5B2C"/>
    <w:rsid w:val="00BE40B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3434F"/>
    <w:rsid w:val="00C35F9A"/>
    <w:rsid w:val="00C37CD4"/>
    <w:rsid w:val="00C50581"/>
    <w:rsid w:val="00C5530A"/>
    <w:rsid w:val="00C55316"/>
    <w:rsid w:val="00C77263"/>
    <w:rsid w:val="00CA0659"/>
    <w:rsid w:val="00CA1F26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237B"/>
    <w:rsid w:val="00D72CAF"/>
    <w:rsid w:val="00D81DA8"/>
    <w:rsid w:val="00DB5712"/>
    <w:rsid w:val="00DC0EE8"/>
    <w:rsid w:val="00DC4B90"/>
    <w:rsid w:val="00DE2F2E"/>
    <w:rsid w:val="00E244B3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374A7"/>
    <w:rsid w:val="00F40C92"/>
    <w:rsid w:val="00F43185"/>
    <w:rsid w:val="00F63243"/>
    <w:rsid w:val="00F676DC"/>
    <w:rsid w:val="00F714F9"/>
    <w:rsid w:val="00F86AFC"/>
    <w:rsid w:val="00F871CB"/>
    <w:rsid w:val="00F9776C"/>
    <w:rsid w:val="00FB2152"/>
    <w:rsid w:val="00FB3E8A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6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66468-1494-479E-BD83-B74A24EB6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77</cp:revision>
  <dcterms:created xsi:type="dcterms:W3CDTF">2021-08-05T03:30:00Z</dcterms:created>
  <dcterms:modified xsi:type="dcterms:W3CDTF">2021-08-06T15:41:00Z</dcterms:modified>
</cp:coreProperties>
</file>